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7777777"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p>
    <w:p w14:paraId="3349F019" w14:textId="77777777"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FS_Ranging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396.6pt" o:ole="">
            <v:imagedata r:id="rId7" o:title=""/>
          </v:shape>
          <o:OLEObject Type="Embed" ProgID="Visio.Drawing.15" ShapeID="_x0000_i1025" DrawAspect="Content" ObjectID="_1659867753"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r>
        <w:t>onditions</w:t>
      </w:r>
      <w:bookmarkEnd w:id="36"/>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316A75C9" w:rsidR="005D76D8" w:rsidDel="00E82ED1" w:rsidRDefault="004B64FE">
      <w:pPr>
        <w:rPr>
          <w:del w:id="40" w:author="xiaomi" w:date="2020-08-25T13:25:00Z"/>
        </w:rPr>
      </w:pPr>
      <w:del w:id="41" w:author="xiaomi" w:date="2020-08-25T13:25:00Z">
        <w:r w:rsidDel="00E82ED1">
          <w:delText xml:space="preserve">The </w:delText>
        </w:r>
        <w:r w:rsidDel="00E82ED1">
          <w:rPr>
            <w:rFonts w:hint="eastAsia"/>
            <w:lang w:val="en-US" w:eastAsia="zh-CN"/>
          </w:rPr>
          <w:delText>5G system shall be able to</w:delText>
        </w:r>
        <w:r w:rsidDel="00E82ED1">
          <w:delText xml:space="preserve"> enable or disable the </w:delText>
        </w:r>
        <w:r w:rsidDel="00E82ED1">
          <w:rPr>
            <w:rFonts w:hint="eastAsia"/>
            <w:lang w:val="en-US" w:eastAsia="zh-CN"/>
          </w:rPr>
          <w:delText>Ranging</w:delText>
        </w:r>
        <w:r w:rsidDel="00E82ED1">
          <w:delText xml:space="preserve"> feature in </w:delText>
        </w:r>
        <w:r w:rsidDel="00E82ED1">
          <w:rPr>
            <w:rFonts w:hint="eastAsia"/>
            <w:lang w:val="en-US" w:eastAsia="zh-CN"/>
          </w:rPr>
          <w:delText xml:space="preserve">operator </w:delText>
        </w:r>
        <w:r w:rsidDel="00E82ED1">
          <w:delText>network.</w:delText>
        </w:r>
      </w:del>
    </w:p>
    <w:p w14:paraId="4BCE4617" w14:textId="5C355ECF"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w:t>
      </w:r>
      <w:del w:id="42" w:author="xiaomi" w:date="2020-08-25T13:26:00Z">
        <w:r w:rsidDel="00E82ED1">
          <w:delText xml:space="preserve">operations </w:delText>
        </w:r>
      </w:del>
      <w:r>
        <w:t>for each individual UE</w:t>
      </w:r>
      <w:r>
        <w:rPr>
          <w:rFonts w:hint="eastAsia"/>
          <w:lang w:val="en-US" w:eastAsia="zh-CN"/>
        </w:rPr>
        <w:t>.</w:t>
      </w:r>
    </w:p>
    <w:p w14:paraId="4363B420" w14:textId="387FF1B7" w:rsidR="005D76D8" w:rsidRDefault="004B64FE">
      <w:pPr>
        <w:rPr>
          <w:lang w:val="en-US" w:eastAsia="zh-CN"/>
        </w:rPr>
      </w:pPr>
      <w:r>
        <w:rPr>
          <w:rFonts w:hint="eastAsia"/>
          <w:lang w:val="en-US" w:eastAsia="zh-CN"/>
        </w:rPr>
        <w:t xml:space="preserve">The 5G system shall support </w:t>
      </w:r>
      <w:del w:id="43" w:author="xiaomi" w:date="2020-08-24T17:37:00Z">
        <w:r w:rsidDel="007B0B50">
          <w:rPr>
            <w:rFonts w:hint="eastAsia"/>
            <w:lang w:val="en-US" w:eastAsia="zh-CN"/>
          </w:rPr>
          <w:delText>ranging</w:delText>
        </w:r>
      </w:del>
      <w:ins w:id="44" w:author="xiaomi" w:date="2020-08-24T17:37:00Z">
        <w:r w:rsidR="007B0B50">
          <w:rPr>
            <w:rFonts w:hint="eastAsia"/>
            <w:lang w:val="en-US" w:eastAsia="zh-CN"/>
          </w:rPr>
          <w:t>Ranging</w:t>
        </w:r>
      </w:ins>
      <w:r>
        <w:rPr>
          <w:rFonts w:hint="eastAsia"/>
          <w:lang w:val="en-US" w:eastAsia="zh-CN"/>
        </w:rPr>
        <w:t xml:space="preserve"> </w:t>
      </w:r>
      <w:ins w:id="45" w:author="xiaomi" w:date="2020-08-25T13:27:00Z">
        <w:r w:rsidR="00E82ED1">
          <w:rPr>
            <w:lang w:val="en-US" w:eastAsia="zh-CN"/>
          </w:rPr>
          <w:t xml:space="preserve">between UEs </w:t>
        </w:r>
        <w:r w:rsidR="00E82ED1">
          <w:rPr>
            <w:lang w:val="en-US" w:eastAsia="zh-CN"/>
          </w:rPr>
          <w:t>when the UEs are not served by NG-RAN</w:t>
        </w:r>
      </w:ins>
      <w:del w:id="46" w:author="xiaomi" w:date="2020-08-25T13:27:00Z">
        <w:r w:rsidDel="00E82ED1">
          <w:rPr>
            <w:rFonts w:hint="eastAsia"/>
            <w:lang w:val="en-US" w:eastAsia="zh-CN"/>
          </w:rPr>
          <w:delText>in indoor scenario with/without 5G coverage</w:delText>
        </w:r>
      </w:del>
      <w:r>
        <w:rPr>
          <w:rFonts w:hint="eastAsia"/>
          <w:lang w:val="en-US" w:eastAsia="zh-CN"/>
        </w:rPr>
        <w:t>.</w:t>
      </w:r>
    </w:p>
    <w:p w14:paraId="63020C4F" w14:textId="0A5E6AB0" w:rsidR="005D76D8" w:rsidRDefault="004B64FE">
      <w:pPr>
        <w:rPr>
          <w:lang w:val="en-US" w:eastAsia="zh-CN"/>
        </w:rPr>
      </w:pPr>
      <w:r>
        <w:rPr>
          <w:rFonts w:hint="eastAsia"/>
          <w:lang w:val="en-US" w:eastAsia="zh-CN"/>
        </w:rPr>
        <w:t xml:space="preserve">The 5G system shall be able to support </w:t>
      </w:r>
      <w:del w:id="47" w:author="xiaomi" w:date="2020-08-24T17:37:00Z">
        <w:r w:rsidDel="007B0B50">
          <w:rPr>
            <w:rFonts w:hint="eastAsia"/>
            <w:lang w:val="en-US" w:eastAsia="zh-CN"/>
          </w:rPr>
          <w:delText>ranging</w:delText>
        </w:r>
      </w:del>
      <w:ins w:id="48"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 xml:space="preserve">10cm distance accuracy </w:t>
      </w:r>
      <w:del w:id="49" w:author="xiaomi" w:date="2020-08-25T13:30:00Z">
        <w:r w:rsidDel="00E82ED1">
          <w:rPr>
            <w:rFonts w:hint="eastAsia"/>
            <w:lang w:val="en-US" w:eastAsia="zh-CN"/>
          </w:rPr>
          <w:delText xml:space="preserve">at 0.1 </w:delText>
        </w:r>
      </w:del>
      <w:ins w:id="50" w:author="xiaomi" w:date="2020-08-25T13:30:00Z">
        <w:r w:rsidR="00E82ED1">
          <w:rPr>
            <w:lang w:val="en-US" w:eastAsia="zh-CN"/>
          </w:rPr>
          <w:t xml:space="preserve">up </w:t>
        </w:r>
      </w:ins>
      <w:r>
        <w:rPr>
          <w:rFonts w:hint="eastAsia"/>
          <w:lang w:val="en-US" w:eastAsia="zh-CN"/>
        </w:rPr>
        <w:t>to 2 meter separation</w:t>
      </w:r>
      <w:del w:id="51" w:author="xiaomi" w:date="2020-08-25T13:30:00Z">
        <w:r w:rsidDel="00E82ED1">
          <w:rPr>
            <w:rFonts w:hint="eastAsia"/>
            <w:lang w:val="en-US" w:eastAsia="zh-CN"/>
          </w:rPr>
          <w:delText xml:space="preserve"> in LOS environment</w:delText>
        </w:r>
      </w:del>
      <w:r>
        <w:rPr>
          <w:rFonts w:hint="eastAsia"/>
          <w:lang w:val="en-US" w:eastAsia="zh-CN"/>
        </w:rPr>
        <w:t>.</w:t>
      </w:r>
    </w:p>
    <w:p w14:paraId="609F26FC" w14:textId="57ECD899" w:rsidR="005D76D8" w:rsidRDefault="004B64FE">
      <w:pPr>
        <w:rPr>
          <w:lang w:val="en-US" w:eastAsia="zh-CN"/>
        </w:rPr>
      </w:pPr>
      <w:r>
        <w:rPr>
          <w:rFonts w:hint="eastAsia"/>
          <w:lang w:val="en-US" w:eastAsia="zh-CN"/>
        </w:rPr>
        <w:t xml:space="preserve">The 5G system shall be able to support </w:t>
      </w:r>
      <w:del w:id="52" w:author="xiaomi" w:date="2020-08-24T17:37:00Z">
        <w:r w:rsidDel="007B0B50">
          <w:rPr>
            <w:rFonts w:hint="eastAsia"/>
            <w:lang w:val="en-US" w:eastAsia="zh-CN"/>
          </w:rPr>
          <w:delText>ranging</w:delText>
        </w:r>
      </w:del>
      <w:ins w:id="53"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hotizontal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 in LOS environment.</w:t>
      </w:r>
    </w:p>
    <w:p w14:paraId="54A78E27" w14:textId="343E50A8" w:rsidR="005D76D8" w:rsidRDefault="004B64FE">
      <w:pPr>
        <w:rPr>
          <w:lang w:val="en-US" w:eastAsia="zh-CN"/>
        </w:rPr>
      </w:pPr>
      <w:r>
        <w:rPr>
          <w:rFonts w:hint="eastAsia"/>
          <w:lang w:val="en-US" w:eastAsia="zh-CN"/>
        </w:rPr>
        <w:t xml:space="preserve">The 5G system shall be able to support </w:t>
      </w:r>
      <w:del w:id="54" w:author="xiaomi" w:date="2020-08-24T17:37:00Z">
        <w:r w:rsidDel="007B0B50">
          <w:rPr>
            <w:rFonts w:hint="eastAsia"/>
            <w:lang w:val="en-US" w:eastAsia="zh-CN"/>
          </w:rPr>
          <w:delText>ranging</w:delText>
        </w:r>
      </w:del>
      <w:ins w:id="55"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vertical direction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 in LOS environment.</w:t>
      </w:r>
    </w:p>
    <w:p w14:paraId="3B054AA1" w14:textId="52861EB1" w:rsidR="005D76D8" w:rsidRDefault="004B64FE">
      <w:pPr>
        <w:rPr>
          <w:lang w:val="en-US" w:eastAsia="zh-CN"/>
        </w:rPr>
      </w:pPr>
      <w:r>
        <w:rPr>
          <w:rFonts w:hint="eastAsia"/>
          <w:lang w:val="en-US" w:eastAsia="zh-CN"/>
        </w:rPr>
        <w:t xml:space="preserve">The 5G system shall be able to support sensor assisted (e.g. inertial sensor) </w:t>
      </w:r>
      <w:del w:id="56" w:author="xiaomi" w:date="2020-08-24T17:37:00Z">
        <w:r w:rsidDel="007B0B50">
          <w:rPr>
            <w:rFonts w:hint="eastAsia"/>
            <w:lang w:val="en-US" w:eastAsia="zh-CN"/>
          </w:rPr>
          <w:delText>ranging</w:delText>
        </w:r>
      </w:del>
      <w:ins w:id="57" w:author="xiaomi" w:date="2020-08-24T17:37:00Z">
        <w:r w:rsidR="007B0B50">
          <w:rPr>
            <w:rFonts w:hint="eastAsia"/>
            <w:lang w:val="en-US" w:eastAsia="zh-CN"/>
          </w:rPr>
          <w:t>Ranging</w:t>
        </w:r>
      </w:ins>
      <w:r>
        <w:rPr>
          <w:rFonts w:hint="eastAsia"/>
          <w:lang w:val="en-US" w:eastAsia="zh-CN"/>
        </w:rPr>
        <w:t xml:space="preserve"> to improve </w:t>
      </w:r>
      <w:del w:id="58" w:author="xiaomi" w:date="2020-08-24T17:37:00Z">
        <w:r w:rsidDel="007B0B50">
          <w:rPr>
            <w:rFonts w:hint="eastAsia"/>
            <w:lang w:val="en-US" w:eastAsia="zh-CN"/>
          </w:rPr>
          <w:delText>ranging</w:delText>
        </w:r>
      </w:del>
      <w:ins w:id="59" w:author="xiaomi" w:date="2020-08-24T17:37:00Z">
        <w:r w:rsidR="007B0B50">
          <w:rPr>
            <w:rFonts w:hint="eastAsia"/>
            <w:lang w:val="en-US" w:eastAsia="zh-CN"/>
          </w:rPr>
          <w:t>Ranging</w:t>
        </w:r>
      </w:ins>
      <w:r>
        <w:rPr>
          <w:rFonts w:hint="eastAsia"/>
          <w:lang w:val="en-US" w:eastAsia="zh-CN"/>
        </w:rPr>
        <w:t xml:space="preserve"> accuracy.</w:t>
      </w:r>
    </w:p>
    <w:p w14:paraId="550CE1DF" w14:textId="495D88D0" w:rsidR="005D76D8" w:rsidRDefault="004B64FE">
      <w:pPr>
        <w:rPr>
          <w:lang w:val="en-US" w:eastAsia="zh-CN"/>
        </w:rPr>
      </w:pPr>
      <w:r>
        <w:rPr>
          <w:rFonts w:hint="eastAsia"/>
          <w:lang w:val="en-US" w:eastAsia="zh-CN"/>
        </w:rPr>
        <w:t xml:space="preserve">The 5G system shall be able to support </w:t>
      </w:r>
      <w:del w:id="60" w:author="xiaomi" w:date="2020-08-24T17:37:00Z">
        <w:r w:rsidDel="007B0B50">
          <w:rPr>
            <w:rFonts w:hint="eastAsia"/>
            <w:lang w:val="en-US" w:eastAsia="zh-CN"/>
          </w:rPr>
          <w:delText>ranging</w:delText>
        </w:r>
      </w:del>
      <w:ins w:id="61" w:author="xiaomi" w:date="2020-08-24T17:37:00Z">
        <w:r w:rsidR="007B0B50">
          <w:rPr>
            <w:rFonts w:hint="eastAsia"/>
            <w:lang w:val="en-US" w:eastAsia="zh-CN"/>
          </w:rPr>
          <w:t>Ranging</w:t>
        </w:r>
      </w:ins>
      <w:r>
        <w:rPr>
          <w:rFonts w:hint="eastAsia"/>
          <w:lang w:val="en-US" w:eastAsia="zh-CN"/>
        </w:rPr>
        <w:t xml:space="preserve"> with service latency &lt; </w:t>
      </w:r>
      <w:ins w:id="62" w:author="xiaomi" w:date="2020-08-25T10:35:00Z">
        <w:r w:rsidR="006D2825">
          <w:rPr>
            <w:lang w:val="en-US" w:eastAsia="zh-CN"/>
          </w:rPr>
          <w:t>8</w:t>
        </w:r>
      </w:ins>
      <w:del w:id="63" w:author="xiaomi" w:date="2020-08-25T10:35:00Z">
        <w:r w:rsidDel="006D2825">
          <w:rPr>
            <w:rFonts w:hint="eastAsia"/>
            <w:lang w:val="en-US" w:eastAsia="zh-CN"/>
          </w:rPr>
          <w:delText>10</w:delText>
        </w:r>
      </w:del>
      <w:r>
        <w:rPr>
          <w:rFonts w:hint="eastAsia"/>
          <w:lang w:val="en-US" w:eastAsia="zh-CN"/>
        </w:rPr>
        <w:t>ms.</w:t>
      </w:r>
    </w:p>
    <w:p w14:paraId="6A420A9D" w14:textId="03E82FAD" w:rsidR="005D76D8" w:rsidRDefault="004B64FE">
      <w:pPr>
        <w:rPr>
          <w:lang w:val="en-US" w:eastAsia="zh-CN"/>
        </w:rPr>
      </w:pPr>
      <w:r>
        <w:rPr>
          <w:rFonts w:hint="eastAsia"/>
          <w:lang w:val="en-US" w:eastAsia="zh-CN"/>
        </w:rPr>
        <w:t xml:space="preserve">The 5G system shall be able to support </w:t>
      </w:r>
      <w:del w:id="64" w:author="xiaomi" w:date="2020-08-24T17:37:00Z">
        <w:r w:rsidDel="007B0B50">
          <w:rPr>
            <w:rFonts w:hint="eastAsia"/>
            <w:lang w:val="en-US" w:eastAsia="zh-CN"/>
          </w:rPr>
          <w:delText>ranging</w:delText>
        </w:r>
      </w:del>
      <w:ins w:id="65" w:author="xiaomi" w:date="2020-08-24T17:37:00Z">
        <w:r w:rsidR="007B0B50">
          <w:rPr>
            <w:rFonts w:hint="eastAsia"/>
            <w:lang w:val="en-US" w:eastAsia="zh-CN"/>
          </w:rPr>
          <w:t>Ranging</w:t>
        </w:r>
      </w:ins>
      <w:r>
        <w:rPr>
          <w:rFonts w:hint="eastAsia"/>
          <w:lang w:val="en-US" w:eastAsia="zh-CN"/>
        </w:rPr>
        <w:t xml:space="preserve"> with service availability &gt;99%.</w:t>
      </w:r>
    </w:p>
    <w:p w14:paraId="029E2ABD" w14:textId="3DE4AB3A" w:rsidR="005D76D8" w:rsidRDefault="004B64FE">
      <w:pPr>
        <w:rPr>
          <w:lang w:val="en-US" w:eastAsia="zh-CN"/>
        </w:rPr>
      </w:pPr>
      <w:r>
        <w:rPr>
          <w:rFonts w:hint="eastAsia"/>
          <w:lang w:val="en-US" w:eastAsia="zh-CN"/>
        </w:rPr>
        <w:t xml:space="preserve">The 5G system shall be able to support </w:t>
      </w:r>
      <w:del w:id="66" w:author="xiaomi" w:date="2020-08-24T17:37:00Z">
        <w:r w:rsidDel="007B0B50">
          <w:rPr>
            <w:rFonts w:hint="eastAsia"/>
            <w:lang w:val="en-US" w:eastAsia="zh-CN"/>
          </w:rPr>
          <w:delText>ranging</w:delText>
        </w:r>
      </w:del>
      <w:ins w:id="67" w:author="xiaomi" w:date="2020-08-24T17:37:00Z">
        <w:r w:rsidR="007B0B50">
          <w:rPr>
            <w:rFonts w:hint="eastAsia"/>
            <w:lang w:val="en-US" w:eastAsia="zh-CN"/>
          </w:rPr>
          <w:t>Ranging</w:t>
        </w:r>
      </w:ins>
      <w:r>
        <w:rPr>
          <w:rFonts w:hint="eastAsia"/>
          <w:lang w:val="en-US" w:eastAsia="zh-CN"/>
        </w:rPr>
        <w:t xml:space="preserve"> with </w:t>
      </w:r>
      <w:del w:id="68" w:author="xiaomi" w:date="2020-08-24T17:37:00Z">
        <w:r w:rsidDel="007B0B50">
          <w:rPr>
            <w:rFonts w:hint="eastAsia"/>
            <w:lang w:val="en-US" w:eastAsia="zh-CN"/>
          </w:rPr>
          <w:delText>ranging</w:delText>
        </w:r>
      </w:del>
      <w:ins w:id="69" w:author="xiaomi" w:date="2020-08-24T17:37:00Z">
        <w:r w:rsidR="007B0B50">
          <w:rPr>
            <w:rFonts w:hint="eastAsia"/>
            <w:lang w:val="en-US" w:eastAsia="zh-CN"/>
          </w:rPr>
          <w:t>Ranging</w:t>
        </w:r>
      </w:ins>
      <w:r>
        <w:rPr>
          <w:rFonts w:hint="eastAsia"/>
          <w:lang w:val="en-US" w:eastAsia="zh-CN"/>
        </w:rPr>
        <w:t xml:space="preserve"> distance  [0-10]meter.</w:t>
      </w:r>
    </w:p>
    <w:p w14:paraId="70FA6F49" w14:textId="426B943E" w:rsidR="00D11EA8" w:rsidRDefault="00D11EA8" w:rsidP="00D11EA8">
      <w:pPr>
        <w:rPr>
          <w:ins w:id="70" w:author="xiaomi" w:date="2020-08-24T17:35:00Z"/>
          <w:lang w:val="en-US" w:eastAsia="zh-CN"/>
        </w:rPr>
      </w:pPr>
      <w:ins w:id="71" w:author="xiaomi" w:date="2020-08-24T17:35:00Z">
        <w:r>
          <w:t xml:space="preserve">The 5G System shall be able to provide a </w:t>
        </w:r>
      </w:ins>
      <w:ins w:id="72" w:author="xiaomi" w:date="2020-08-24T17:37:00Z">
        <w:r w:rsidR="007B0B50">
          <w:t>Ranging</w:t>
        </w:r>
      </w:ins>
      <w:ins w:id="73" w:author="xiaomi" w:date="2020-08-24T17:35:00Z">
        <w:r>
          <w:t xml:space="preserve"> service involving an average of less than [</w:t>
        </w:r>
      </w:ins>
      <w:ins w:id="74" w:author="xiaomi" w:date="2020-08-25T10:11:00Z">
        <w:r w:rsidR="00C11ACC">
          <w:t>2</w:t>
        </w:r>
      </w:ins>
      <w:ins w:id="75" w:author="xiaomi" w:date="2020-08-25T10:37:00Z">
        <w:r w:rsidR="002F42F0">
          <w:t>.3</w:t>
        </w:r>
      </w:ins>
      <w:ins w:id="76" w:author="xiaomi" w:date="2020-08-24T17:35:00Z">
        <w:r>
          <w:t xml:space="preserve"> mJ] of the UE’s energy per </w:t>
        </w:r>
      </w:ins>
      <w:ins w:id="77" w:author="xiaomi" w:date="2020-08-24T17:37:00Z">
        <w:r w:rsidR="007B0B50">
          <w:rPr>
            <w:rFonts w:hint="eastAsia"/>
            <w:lang w:eastAsia="zh-CN"/>
          </w:rPr>
          <w:t>Ranging</w:t>
        </w:r>
      </w:ins>
      <w:ins w:id="78" w:author="xiaomi" w:date="2020-08-24T17:35:00Z">
        <w:r>
          <w:t>.</w:t>
        </w:r>
      </w:ins>
    </w:p>
    <w:p w14:paraId="08DA5840" w14:textId="3E38C849" w:rsidR="005D76D8" w:rsidRDefault="004B64FE">
      <w:pPr>
        <w:rPr>
          <w:lang w:val="en-US" w:eastAsia="zh-CN"/>
        </w:rPr>
      </w:pPr>
      <w:del w:id="79" w:author="xiaomi" w:date="2020-08-24T17:35:00Z">
        <w:r w:rsidDel="00D11EA8">
          <w:rPr>
            <w:rFonts w:hint="eastAsia"/>
            <w:lang w:val="en-US" w:eastAsia="zh-CN"/>
          </w:rPr>
          <w:delText xml:space="preserve">The 5G system shall be able to support ranging to allow UE </w:delText>
        </w:r>
        <w:r w:rsidDel="00D11EA8">
          <w:delText xml:space="preserve">with </w:delText>
        </w:r>
      </w:del>
      <w:del w:id="80" w:author="xiaomi" w:date="2020-08-24T20:02:00Z">
        <w:r w:rsidDel="00B7690B">
          <w:rPr>
            <w:rFonts w:hint="eastAsia"/>
            <w:lang w:eastAsia="zh-CN"/>
          </w:rPr>
          <w:delText>simple batteries (e.g. AA, AAA or button-cell batteries)</w:delText>
        </w:r>
      </w:del>
      <w:del w:id="81" w:author="xiaomi" w:date="2020-08-24T17:35:00Z">
        <w:r w:rsidDel="00D11EA8">
          <w:rPr>
            <w:rFonts w:hint="eastAsia"/>
            <w:lang w:val="en-US" w:eastAsia="zh-CN"/>
          </w:rPr>
          <w:delText xml:space="preserve"> to work more than a year without changing battery.</w:delText>
        </w:r>
      </w:del>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64DD2" w14:textId="77777777" w:rsidR="00490DAE" w:rsidRDefault="00490DAE" w:rsidP="001D0277">
      <w:pPr>
        <w:spacing w:after="0"/>
      </w:pPr>
      <w:r>
        <w:separator/>
      </w:r>
    </w:p>
  </w:endnote>
  <w:endnote w:type="continuationSeparator" w:id="0">
    <w:p w14:paraId="5E7D4912" w14:textId="77777777" w:rsidR="00490DAE" w:rsidRDefault="00490DAE"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2A866" w14:textId="77777777" w:rsidR="00490DAE" w:rsidRDefault="00490DAE" w:rsidP="001D0277">
      <w:pPr>
        <w:spacing w:after="0"/>
      </w:pPr>
      <w:r>
        <w:separator/>
      </w:r>
    </w:p>
  </w:footnote>
  <w:footnote w:type="continuationSeparator" w:id="0">
    <w:p w14:paraId="7E1AF0ED" w14:textId="77777777" w:rsidR="00490DAE" w:rsidRDefault="00490DAE"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3</Pages>
  <Words>642</Words>
  <Characters>3660</Characters>
  <Application>Microsoft Office Word</Application>
  <DocSecurity>0</DocSecurity>
  <Lines>30</Lines>
  <Paragraphs>8</Paragraphs>
  <ScaleCrop>false</ScaleCrop>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21</cp:revision>
  <dcterms:created xsi:type="dcterms:W3CDTF">2018-11-15T22:09:00Z</dcterms:created>
  <dcterms:modified xsi:type="dcterms:W3CDTF">2020-08-25T05:30:00Z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